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C5CC9B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57193">
        <w:rPr>
          <w:b/>
          <w:noProof/>
          <w:sz w:val="24"/>
        </w:rPr>
        <w:t>6152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1F3AC5" w:rsidR="001E41F3" w:rsidRPr="00410371" w:rsidRDefault="004E2E66" w:rsidP="00DD660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4B56">
              <w:rPr>
                <w:b/>
                <w:noProof/>
                <w:sz w:val="28"/>
              </w:rPr>
              <w:t>24.</w:t>
            </w:r>
            <w:r w:rsidR="00DD6603">
              <w:rPr>
                <w:b/>
                <w:noProof/>
                <w:sz w:val="28"/>
              </w:rPr>
              <w:t>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1C8CDC" w:rsidR="001E41F3" w:rsidRPr="00410371" w:rsidRDefault="004E2E66" w:rsidP="00CC3CE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C3CE9"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DD5B3B" w:rsidR="001E41F3" w:rsidRPr="00410371" w:rsidRDefault="00301328" w:rsidP="00301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B4F71" w:rsidR="001E41F3" w:rsidRPr="00410371" w:rsidRDefault="00F34B56" w:rsidP="00DD6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</w:t>
            </w:r>
            <w:r w:rsidR="00DD66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51E2A" w:rsidR="00F25D98" w:rsidRDefault="00991F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B226BA" w:rsidR="00F25D98" w:rsidRDefault="000878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2B560" w:rsidR="001E41F3" w:rsidRDefault="00475542" w:rsidP="00797691">
            <w:pPr>
              <w:pStyle w:val="CRCoverPage"/>
              <w:spacing w:after="0"/>
              <w:ind w:left="100"/>
              <w:rPr>
                <w:noProof/>
              </w:rPr>
            </w:pPr>
            <w:r>
              <w:t>PPPP for MC over 5GProSe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E5E24C" w:rsidR="001E41F3" w:rsidRDefault="00475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6C7E6" w:rsidR="001E41F3" w:rsidRDefault="004755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C8E38" w:rsidR="001E41F3" w:rsidRDefault="004E2E66" w:rsidP="00475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75542">
              <w:rPr>
                <w:noProof/>
              </w:rPr>
              <w:t>MCOver5GProSe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1A2412" w:rsidR="001E41F3" w:rsidRDefault="00991FB0" w:rsidP="00991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22C2F" w:rsidR="001E41F3" w:rsidRDefault="00301328" w:rsidP="00301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B8902" w:rsidR="001E41F3" w:rsidRDefault="00F1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90C2F" w14:textId="77777777" w:rsidR="00306AC6" w:rsidRDefault="00306AC6" w:rsidP="00306AC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According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section 7.6 </w:t>
            </w:r>
            <w:r>
              <w:t>MC service over 5G ProSe of TS 23.289:</w:t>
            </w:r>
          </w:p>
          <w:p w14:paraId="66D53BAB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7F5E69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Comparing to MC service over ProSe in 4G, Off network private communication for MC service over 5GProSe has the following difference:</w:t>
            </w:r>
          </w:p>
          <w:p w14:paraId="708AA7DE" w14:textId="0855BE29" w:rsidR="001E41F3" w:rsidRDefault="00306AC6" w:rsidP="00306AC6">
            <w:pPr>
              <w:pStyle w:val="CRCoverPage"/>
              <w:spacing w:after="0"/>
              <w:ind w:leftChars="150" w:left="300"/>
              <w:rPr>
                <w:noProof/>
              </w:rPr>
            </w:pPr>
            <w:r w:rsidRPr="00783C43">
              <w:rPr>
                <w:rFonts w:ascii="CG Times (WN)" w:eastAsia="等线" w:hAnsi="CG Times (WN)"/>
                <w:lang w:val="nl-NL" w:eastAsia="zh-CN"/>
              </w:rPr>
              <w:t>-</w:t>
            </w:r>
            <w:r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 w:rsidRPr="00783C43">
              <w:rPr>
                <w:rFonts w:ascii="CG Times (WN)" w:eastAsia="等线" w:hAnsi="CG Times (WN)"/>
                <w:lang w:val="fr-FR" w:eastAsia="zh-CN"/>
              </w:rPr>
              <w:t>PPPP (ProSe Per-Pa</w:t>
            </w:r>
            <w:r w:rsidRPr="00783C43">
              <w:rPr>
                <w:noProof/>
                <w:lang w:eastAsia="zh-CN"/>
              </w:rPr>
              <w:t>cket Priority) is replaced with PQI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D96220" w:rsidR="001E41F3" w:rsidRDefault="00F51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>
              <w:rPr>
                <w:rFonts w:ascii="CG Times (WN)" w:eastAsia="等线" w:hAnsi="CG Times (WN)"/>
                <w:lang w:val="nl-NL" w:eastAsia="zh-CN"/>
              </w:rPr>
              <w:t xml:space="preserve">Added </w:t>
            </w:r>
            <w:r w:rsidRPr="00783C43">
              <w:rPr>
                <w:rFonts w:ascii="CG Times (WN)" w:eastAsia="等线" w:hAnsi="CG Times (WN)"/>
                <w:lang w:val="fr-FR" w:eastAsia="zh-CN"/>
              </w:rPr>
              <w:t>PPPP (ProSe P</w:t>
            </w:r>
            <w:r w:rsidRPr="00783C43">
              <w:rPr>
                <w:noProof/>
                <w:lang w:eastAsia="zh-CN"/>
              </w:rPr>
              <w:t>er-Packet Priority) is replaced with PQI</w:t>
            </w:r>
            <w:r w:rsidRPr="00B262A5">
              <w:rPr>
                <w:noProof/>
                <w:lang w:eastAsia="zh-CN"/>
              </w:rPr>
              <w:t xml:space="preserve"> in Annex 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115D7" w:rsidR="001E41F3" w:rsidRDefault="00F510E9" w:rsidP="00BF1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BF15F5">
              <w:rPr>
                <w:noProof/>
                <w:lang w:eastAsia="zh-CN"/>
              </w:rPr>
              <w:t xml:space="preserve">ission Critical </w:t>
            </w:r>
            <w:r>
              <w:rPr>
                <w:noProof/>
                <w:lang w:eastAsia="zh-CN"/>
              </w:rPr>
              <w:t>over 5GProSe cannot be supported in Release-18.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D9FAA" w:rsidR="001E41F3" w:rsidRDefault="004F730A" w:rsidP="00874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2; </w:t>
            </w:r>
            <w:r w:rsidR="00057C93">
              <w:rPr>
                <w:noProof/>
                <w:lang w:eastAsia="zh-CN"/>
              </w:rPr>
              <w:t>L.2; L.</w:t>
            </w:r>
            <w:r w:rsidR="002C240C">
              <w:rPr>
                <w:noProof/>
                <w:lang w:eastAsia="zh-CN"/>
              </w:rPr>
              <w:t>4; L.4.1</w:t>
            </w:r>
            <w:r w:rsidR="00057C93">
              <w:rPr>
                <w:noProof/>
                <w:lang w:eastAsia="zh-CN"/>
              </w:rPr>
              <w:t xml:space="preserve"> (new); L.</w:t>
            </w:r>
            <w:r w:rsidR="002C240C">
              <w:rPr>
                <w:noProof/>
                <w:lang w:eastAsia="zh-CN"/>
              </w:rPr>
              <w:t>4</w:t>
            </w:r>
            <w:r w:rsidR="00057C93">
              <w:rPr>
                <w:noProof/>
                <w:lang w:eastAsia="zh-CN"/>
              </w:rPr>
              <w:t>.</w:t>
            </w:r>
            <w:r w:rsidR="00DF6401">
              <w:rPr>
                <w:noProof/>
                <w:lang w:eastAsia="zh-CN"/>
              </w:rPr>
              <w:t>2</w:t>
            </w:r>
            <w:r w:rsidR="00057C93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E0CC09" w14:textId="77777777" w:rsidR="0048139E" w:rsidRDefault="0048139E" w:rsidP="0048139E">
      <w:pPr>
        <w:pStyle w:val="1"/>
        <w:rPr>
          <w:noProof/>
        </w:rPr>
      </w:pPr>
      <w:bookmarkStart w:id="1" w:name="_Toc106439528"/>
      <w:bookmarkStart w:id="2" w:name="_Toc51938107"/>
      <w:bookmarkStart w:id="3" w:name="_Toc51936913"/>
      <w:bookmarkStart w:id="4" w:name="_Toc45273185"/>
      <w:bookmarkStart w:id="5" w:name="_Toc36035662"/>
      <w:bookmarkStart w:id="6" w:name="_Toc27555559"/>
      <w:bookmarkStart w:id="7" w:name="_Toc27554695"/>
      <w:bookmarkStart w:id="8" w:name="_Toc27553828"/>
      <w:bookmarkStart w:id="9" w:name="_Toc27552962"/>
      <w:bookmarkStart w:id="10" w:name="_Toc27508832"/>
      <w:bookmarkStart w:id="11" w:name="_Toc27507967"/>
      <w:bookmarkStart w:id="12" w:name="_Toc27507101"/>
      <w:bookmarkStart w:id="13" w:name="_Toc20157607"/>
      <w:bookmarkStart w:id="14" w:name="_Toc106439531"/>
      <w:bookmarkStart w:id="15" w:name="_Toc51938110"/>
      <w:bookmarkStart w:id="16" w:name="_Toc51936916"/>
      <w:bookmarkStart w:id="17" w:name="_Toc45273188"/>
      <w:bookmarkStart w:id="18" w:name="_Toc36035665"/>
      <w:bookmarkStart w:id="19" w:name="_Toc27555562"/>
      <w:bookmarkStart w:id="20" w:name="_Toc27554698"/>
      <w:bookmarkStart w:id="21" w:name="_Toc27553831"/>
      <w:bookmarkStart w:id="22" w:name="_Toc27552965"/>
      <w:bookmarkStart w:id="23" w:name="_Toc27508835"/>
      <w:bookmarkStart w:id="24" w:name="_Toc27507970"/>
      <w:bookmarkStart w:id="25" w:name="_Toc27507104"/>
      <w:bookmarkStart w:id="26" w:name="_Toc20157610"/>
      <w:r>
        <w:rPr>
          <w:noProof/>
        </w:rPr>
        <w:t>2</w:t>
      </w:r>
      <w:r>
        <w:rPr>
          <w:noProof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C005F12" w14:textId="77777777" w:rsidR="0048139E" w:rsidRDefault="0048139E" w:rsidP="0048139E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254BFB4D" w14:textId="77777777" w:rsidR="0048139E" w:rsidRDefault="0048139E" w:rsidP="004813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6EF47091" w14:textId="77777777" w:rsidR="0048139E" w:rsidRDefault="0048139E" w:rsidP="004813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328F6256" w14:textId="77777777" w:rsidR="0048139E" w:rsidRDefault="0048139E" w:rsidP="004813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p w14:paraId="41BC5A3A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71DE4CDE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[2]</w:t>
      </w:r>
      <w:r>
        <w:rPr>
          <w:noProof/>
        </w:rPr>
        <w:tab/>
        <w:t>OMA OMA-ERELD-DM-V1_2-20070209-A: "Enabler Release Definition for OMA Device Management, Version 1.2".</w:t>
      </w:r>
    </w:p>
    <w:p w14:paraId="7837CCC4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3</w:t>
      </w:r>
      <w:r>
        <w:rPr>
          <w:noProof/>
        </w:rPr>
        <w:t>]</w:t>
      </w:r>
      <w:r>
        <w:rPr>
          <w:noProof/>
        </w:rPr>
        <w:tab/>
        <w:t>OMA OMA-TS-DM_Protocol-V1_2: "OMA Device Management Protocol".</w:t>
      </w:r>
    </w:p>
    <w:p w14:paraId="0FB77F9B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4</w:t>
      </w:r>
      <w:r>
        <w:rPr>
          <w:noProof/>
        </w:rPr>
        <w:t>]</w:t>
      </w:r>
      <w:r>
        <w:rPr>
          <w:noProof/>
        </w:rPr>
        <w:tab/>
        <w:t>OMA OMA-TS-XDM_Group-V1_1-20120403-A: "Group XDM Specification".</w:t>
      </w:r>
    </w:p>
    <w:p w14:paraId="0DA70F4A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5</w:t>
      </w:r>
      <w:r>
        <w:rPr>
          <w:noProof/>
        </w:rPr>
        <w:t>]</w:t>
      </w:r>
      <w:r>
        <w:rPr>
          <w:noProof/>
        </w:rPr>
        <w:tab/>
        <w:t>3GPP TS 23.003: "Numbering, addressing and identification".</w:t>
      </w:r>
    </w:p>
    <w:p w14:paraId="5D024347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6</w:t>
      </w:r>
      <w:r>
        <w:rPr>
          <w:noProof/>
        </w:rPr>
        <w:t>]</w:t>
      </w:r>
      <w:r>
        <w:rPr>
          <w:noProof/>
        </w:rPr>
        <w:tab/>
        <w:t>3GPP TS 23.303: "Proximity-based Services (ProSe); Stage 2".</w:t>
      </w:r>
    </w:p>
    <w:p w14:paraId="3ADBD9E1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7</w:t>
      </w:r>
      <w:r>
        <w:rPr>
          <w:noProof/>
        </w:rPr>
        <w:t>]</w:t>
      </w:r>
      <w:r>
        <w:rPr>
          <w:noProof/>
        </w:rPr>
        <w:tab/>
        <w:t>3GPP TS 24.3</w:t>
      </w:r>
      <w:r>
        <w:rPr>
          <w:noProof/>
          <w:lang w:eastAsia="ko-KR"/>
        </w:rPr>
        <w:t>79</w:t>
      </w:r>
      <w:r>
        <w:rPr>
          <w:noProof/>
        </w:rPr>
        <w:t xml:space="preserve">: "Mission Critical Push To Talk (MCPTT) </w:t>
      </w:r>
      <w:r>
        <w:rPr>
          <w:noProof/>
          <w:lang w:eastAsia="ko-KR"/>
        </w:rPr>
        <w:t>call control</w:t>
      </w:r>
      <w:r>
        <w:rPr>
          <w:noProof/>
        </w:rPr>
        <w:t xml:space="preserve"> Protocol specification".</w:t>
      </w:r>
    </w:p>
    <w:p w14:paraId="1F425379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8</w:t>
      </w:r>
      <w:r>
        <w:rPr>
          <w:noProof/>
        </w:rPr>
        <w:t>]</w:t>
      </w:r>
      <w:r>
        <w:rPr>
          <w:noProof/>
        </w:rPr>
        <w:tab/>
        <w:t>3GPP TS 24.3</w:t>
      </w:r>
      <w:r>
        <w:rPr>
          <w:noProof/>
          <w:lang w:eastAsia="ko-KR"/>
        </w:rPr>
        <w:t>80</w:t>
      </w:r>
      <w:r>
        <w:rPr>
          <w:noProof/>
        </w:rPr>
        <w:t>: "Mission Critical Push To Talk (MCPTT) media plane control</w:t>
      </w:r>
      <w:r>
        <w:rPr>
          <w:noProof/>
          <w:lang w:eastAsia="ko-KR"/>
        </w:rPr>
        <w:t xml:space="preserve"> </w:t>
      </w:r>
      <w:r>
        <w:rPr>
          <w:noProof/>
        </w:rPr>
        <w:t>Protocol specification".</w:t>
      </w:r>
    </w:p>
    <w:p w14:paraId="4E890E6A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9</w:t>
      </w:r>
      <w:r>
        <w:rPr>
          <w:noProof/>
        </w:rPr>
        <w:t>]</w:t>
      </w:r>
      <w:r>
        <w:rPr>
          <w:noProof/>
        </w:rPr>
        <w:tab/>
        <w:t>3GPP TS 24.</w:t>
      </w:r>
      <w:r>
        <w:rPr>
          <w:noProof/>
          <w:lang w:eastAsia="ko-KR"/>
        </w:rPr>
        <w:t>481</w:t>
      </w:r>
      <w:r>
        <w:rPr>
          <w:noProof/>
        </w:rPr>
        <w:t xml:space="preserve">: "Mission Critical </w:t>
      </w:r>
      <w:r>
        <w:rPr>
          <w:noProof/>
          <w:lang w:eastAsia="ko-KR"/>
        </w:rPr>
        <w:t>Services</w:t>
      </w:r>
      <w:r>
        <w:rPr>
          <w:noProof/>
        </w:rPr>
        <w:t xml:space="preserve"> (</w:t>
      </w:r>
      <w:r>
        <w:rPr>
          <w:noProof/>
          <w:lang w:eastAsia="ko-KR"/>
        </w:rPr>
        <w:t>MCS</w:t>
      </w:r>
      <w:r>
        <w:rPr>
          <w:noProof/>
        </w:rPr>
        <w:t xml:space="preserve">) </w:t>
      </w:r>
      <w:r>
        <w:rPr>
          <w:noProof/>
          <w:lang w:eastAsia="ko-KR"/>
        </w:rPr>
        <w:t>group</w:t>
      </w:r>
      <w:r>
        <w:rPr>
          <w:noProof/>
        </w:rPr>
        <w:t xml:space="preserve"> </w:t>
      </w:r>
      <w:r>
        <w:rPr>
          <w:noProof/>
          <w:lang w:eastAsia="ko-KR"/>
        </w:rPr>
        <w:t>management</w:t>
      </w:r>
      <w:r>
        <w:rPr>
          <w:noProof/>
        </w:rPr>
        <w:t xml:space="preserve"> Protocol specification".</w:t>
      </w:r>
    </w:p>
    <w:p w14:paraId="7AFAE0F4" w14:textId="77777777" w:rsidR="0048139E" w:rsidRDefault="0048139E" w:rsidP="0048139E">
      <w:pPr>
        <w:pStyle w:val="EX"/>
        <w:rPr>
          <w:noProof/>
          <w:snapToGrid w:val="0"/>
          <w:lang w:eastAsia="ko-KR"/>
        </w:rPr>
      </w:pPr>
      <w:r>
        <w:rPr>
          <w:noProof/>
          <w:lang w:eastAsia="ko-KR"/>
        </w:rPr>
        <w:t>[10]</w:t>
      </w:r>
      <w:r>
        <w:rPr>
          <w:noProof/>
          <w:lang w:eastAsia="ko-KR"/>
        </w:rPr>
        <w:tab/>
      </w:r>
      <w:r>
        <w:rPr>
          <w:noProof/>
          <w:snapToGrid w:val="0"/>
        </w:rPr>
        <w:t>3GPP TS 31.102: "</w:t>
      </w:r>
      <w:r>
        <w:rPr>
          <w:noProof/>
        </w:rPr>
        <w:t>Characteristics of the USIM Application</w:t>
      </w:r>
      <w:r>
        <w:rPr>
          <w:noProof/>
          <w:snapToGrid w:val="0"/>
        </w:rPr>
        <w:t>".</w:t>
      </w:r>
    </w:p>
    <w:p w14:paraId="0594F8CA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11</w:t>
      </w:r>
      <w:r>
        <w:rPr>
          <w:noProof/>
        </w:rPr>
        <w:t>]</w:t>
      </w:r>
      <w:r>
        <w:rPr>
          <w:noProof/>
        </w:rPr>
        <w:tab/>
        <w:t>3GPP TS 24.</w:t>
      </w:r>
      <w:r>
        <w:rPr>
          <w:noProof/>
          <w:lang w:eastAsia="ko-KR"/>
        </w:rPr>
        <w:t>482</w:t>
      </w:r>
      <w:r>
        <w:rPr>
          <w:noProof/>
        </w:rPr>
        <w:t xml:space="preserve">: "Mission Critical </w:t>
      </w:r>
      <w:r>
        <w:rPr>
          <w:noProof/>
          <w:lang w:eastAsia="ko-KR"/>
        </w:rPr>
        <w:t>Services</w:t>
      </w:r>
      <w:r>
        <w:rPr>
          <w:noProof/>
        </w:rPr>
        <w:t xml:space="preserve"> (</w:t>
      </w:r>
      <w:r>
        <w:rPr>
          <w:noProof/>
          <w:lang w:eastAsia="ko-KR"/>
        </w:rPr>
        <w:t>MCS</w:t>
      </w:r>
      <w:r>
        <w:rPr>
          <w:noProof/>
        </w:rPr>
        <w:t xml:space="preserve">) </w:t>
      </w:r>
      <w:r>
        <w:rPr>
          <w:noProof/>
          <w:lang w:eastAsia="ko-KR"/>
        </w:rPr>
        <w:t xml:space="preserve">identity management </w:t>
      </w:r>
      <w:r>
        <w:rPr>
          <w:noProof/>
        </w:rPr>
        <w:t>Protocol specification".</w:t>
      </w:r>
    </w:p>
    <w:p w14:paraId="3F191282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12</w:t>
      </w:r>
      <w:r>
        <w:rPr>
          <w:noProof/>
        </w:rPr>
        <w:t>]</w:t>
      </w:r>
      <w:r>
        <w:rPr>
          <w:noProof/>
        </w:rPr>
        <w:tab/>
        <w:t>3GPP TS 24.</w:t>
      </w:r>
      <w:r>
        <w:rPr>
          <w:noProof/>
          <w:lang w:eastAsia="ko-KR"/>
        </w:rPr>
        <w:t>484</w:t>
      </w:r>
      <w:r>
        <w:rPr>
          <w:noProof/>
        </w:rPr>
        <w:t xml:space="preserve">: "Mission Critical </w:t>
      </w:r>
      <w:r>
        <w:rPr>
          <w:noProof/>
          <w:lang w:eastAsia="ko-KR"/>
        </w:rPr>
        <w:t>Services</w:t>
      </w:r>
      <w:r>
        <w:rPr>
          <w:noProof/>
        </w:rPr>
        <w:t xml:space="preserve"> (</w:t>
      </w:r>
      <w:r>
        <w:rPr>
          <w:noProof/>
          <w:lang w:eastAsia="ko-KR"/>
        </w:rPr>
        <w:t>MCS</w:t>
      </w:r>
      <w:r>
        <w:rPr>
          <w:noProof/>
        </w:rPr>
        <w:t xml:space="preserve">) </w:t>
      </w:r>
      <w:r>
        <w:rPr>
          <w:noProof/>
          <w:lang w:eastAsia="ko-KR"/>
        </w:rPr>
        <w:t>configuration</w:t>
      </w:r>
      <w:r>
        <w:rPr>
          <w:noProof/>
        </w:rPr>
        <w:t xml:space="preserve"> </w:t>
      </w:r>
      <w:r>
        <w:rPr>
          <w:noProof/>
          <w:lang w:eastAsia="ko-KR"/>
        </w:rPr>
        <w:t>management</w:t>
      </w:r>
      <w:r>
        <w:rPr>
          <w:noProof/>
        </w:rPr>
        <w:t xml:space="preserve"> Protocol specification".</w:t>
      </w:r>
    </w:p>
    <w:p w14:paraId="3FE7D6C0" w14:textId="77777777" w:rsidR="0048139E" w:rsidRDefault="0048139E" w:rsidP="0048139E">
      <w:pPr>
        <w:pStyle w:val="EX"/>
        <w:rPr>
          <w:noProof/>
          <w:snapToGrid w:val="0"/>
          <w:lang w:eastAsia="ko-KR"/>
        </w:rPr>
      </w:pPr>
      <w:r>
        <w:rPr>
          <w:noProof/>
          <w:lang w:eastAsia="ko-KR"/>
        </w:rPr>
        <w:t>[13]</w:t>
      </w:r>
      <w:r>
        <w:rPr>
          <w:noProof/>
          <w:lang w:eastAsia="ko-KR"/>
        </w:rPr>
        <w:tab/>
      </w:r>
      <w:r>
        <w:rPr>
          <w:noProof/>
        </w:rPr>
        <w:t>IETF RFC </w:t>
      </w:r>
      <w:r>
        <w:rPr>
          <w:noProof/>
          <w:lang w:eastAsia="ko-KR"/>
        </w:rPr>
        <w:t>4566 (July 2006)</w:t>
      </w:r>
      <w:r>
        <w:rPr>
          <w:noProof/>
        </w:rPr>
        <w:t>: "</w:t>
      </w:r>
      <w:r>
        <w:rPr>
          <w:noProof/>
          <w:lang w:eastAsia="ko-KR"/>
        </w:rPr>
        <w:t>Session Description Protocol</w:t>
      </w:r>
      <w:r>
        <w:rPr>
          <w:noProof/>
        </w:rPr>
        <w:t>"</w:t>
      </w:r>
      <w:r>
        <w:rPr>
          <w:noProof/>
          <w:snapToGrid w:val="0"/>
        </w:rPr>
        <w:t>.</w:t>
      </w:r>
    </w:p>
    <w:p w14:paraId="3C264F34" w14:textId="77777777" w:rsidR="0048139E" w:rsidRDefault="0048139E" w:rsidP="0048139E">
      <w:pPr>
        <w:pStyle w:val="EX"/>
        <w:rPr>
          <w:noProof/>
          <w:snapToGrid w:val="0"/>
        </w:rPr>
      </w:pPr>
      <w:r>
        <w:rPr>
          <w:noProof/>
          <w:lang w:eastAsia="ko-KR"/>
        </w:rPr>
        <w:t>[14]</w:t>
      </w:r>
      <w:r>
        <w:rPr>
          <w:noProof/>
          <w:lang w:eastAsia="ko-KR"/>
        </w:rPr>
        <w:tab/>
      </w:r>
      <w:r>
        <w:rPr>
          <w:noProof/>
        </w:rPr>
        <w:t>Void</w:t>
      </w:r>
      <w:r>
        <w:rPr>
          <w:noProof/>
          <w:snapToGrid w:val="0"/>
        </w:rPr>
        <w:t>.</w:t>
      </w:r>
    </w:p>
    <w:p w14:paraId="24B9545C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[15]</w:t>
      </w:r>
      <w:r>
        <w:rPr>
          <w:noProof/>
        </w:rPr>
        <w:tab/>
        <w:t>3GPP TS 23.179: "Functional architecture and information flows to support mission critical communication services; Stage 2".</w:t>
      </w:r>
    </w:p>
    <w:p w14:paraId="74E6186C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[16]</w:t>
      </w:r>
      <w:r>
        <w:rPr>
          <w:noProof/>
        </w:rPr>
        <w:tab/>
        <w:t>3GPP TS 24.282: "Mission Critical Data (MCData) signalling control Protocol specification".</w:t>
      </w:r>
    </w:p>
    <w:p w14:paraId="3A43E09E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>3GPP TS 24.582: "Mission Critical Data (MCData) media plane control Protocol specification".</w:t>
      </w:r>
    </w:p>
    <w:p w14:paraId="590CF120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24.281: "Mission Critical Video (MCVideo) signalling control Protocol specification".</w:t>
      </w:r>
    </w:p>
    <w:p w14:paraId="608B4FC2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[19]</w:t>
      </w:r>
      <w:r>
        <w:rPr>
          <w:noProof/>
        </w:rPr>
        <w:tab/>
        <w:t>3GPP TS 24.581: "Mission Critical Video (MCVideo) media plane control Protocol specification".</w:t>
      </w:r>
    </w:p>
    <w:p w14:paraId="5B7FBE56" w14:textId="77777777" w:rsidR="0048139E" w:rsidRDefault="0048139E" w:rsidP="0048139E">
      <w:pPr>
        <w:pStyle w:val="EX"/>
        <w:rPr>
          <w:noProof/>
          <w:snapToGrid w:val="0"/>
        </w:rPr>
      </w:pPr>
      <w:r>
        <w:rPr>
          <w:noProof/>
          <w:lang w:eastAsia="ko-KR"/>
        </w:rPr>
        <w:t>[20]</w:t>
      </w:r>
      <w:r>
        <w:rPr>
          <w:noProof/>
          <w:lang w:eastAsia="ko-KR"/>
        </w:rPr>
        <w:tab/>
      </w:r>
      <w:r>
        <w:rPr>
          <w:noProof/>
        </w:rPr>
        <w:t>3GPP TS 33.180: "Security of the mission critical service".</w:t>
      </w:r>
    </w:p>
    <w:p w14:paraId="4EB5C28E" w14:textId="77777777" w:rsidR="0048139E" w:rsidRDefault="0048139E" w:rsidP="0048139E">
      <w:pPr>
        <w:pStyle w:val="EX"/>
        <w:rPr>
          <w:noProof/>
        </w:rPr>
      </w:pPr>
      <w:r>
        <w:rPr>
          <w:noProof/>
          <w:lang w:eastAsia="ko-KR"/>
        </w:rPr>
        <w:t>[21]</w:t>
      </w:r>
      <w:r>
        <w:rPr>
          <w:noProof/>
          <w:lang w:eastAsia="ko-KR"/>
        </w:rPr>
        <w:tab/>
      </w:r>
      <w:r>
        <w:rPr>
          <w:noProof/>
        </w:rPr>
        <w:t>3GPP TS 23.032: "Universal Geographical Area Description (GAD)".</w:t>
      </w:r>
    </w:p>
    <w:p w14:paraId="2DF5AF35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  <w:lang w:eastAsia="ko-KR"/>
        </w:rPr>
        <w:t>[22]</w:t>
      </w:r>
      <w:r>
        <w:rPr>
          <w:noProof/>
          <w:lang w:eastAsia="ko-KR"/>
        </w:rPr>
        <w:tab/>
        <w:t xml:space="preserve">OMA OMA-TS-DM_StdObj-V1_2-20070209-A: "OMA Device Management Standardized Objects", </w:t>
      </w:r>
      <w:hyperlink r:id="rId12" w:history="1">
        <w:r>
          <w:rPr>
            <w:rStyle w:val="aa"/>
            <w:noProof/>
          </w:rPr>
          <w:t>http://www.openmobilealliance.org/release/DM/V1_2-20070209-A/OMA-TS-DM_StdObj-V1_2-20070209-A.pdf</w:t>
        </w:r>
      </w:hyperlink>
      <w:r>
        <w:rPr>
          <w:noProof/>
          <w:lang w:eastAsia="ko-KR"/>
        </w:rPr>
        <w:t>.</w:t>
      </w:r>
    </w:p>
    <w:p w14:paraId="454F5421" w14:textId="77777777" w:rsidR="0048139E" w:rsidRDefault="0048139E" w:rsidP="0048139E">
      <w:pPr>
        <w:pStyle w:val="EX"/>
      </w:pPr>
      <w:bookmarkStart w:id="27" w:name="_Hlk88133057"/>
      <w:r>
        <w:lastRenderedPageBreak/>
        <w:t>[</w:t>
      </w:r>
      <w:r>
        <w:rPr>
          <w:noProof/>
          <w:lang w:eastAsia="ko-KR"/>
        </w:rPr>
        <w:t>23</w:t>
      </w:r>
      <w:r>
        <w:t>]</w:t>
      </w:r>
      <w:r>
        <w:tab/>
        <w:t>3GPP TS 23.501: "System Architecture for the 5G System; Stage 2".</w:t>
      </w:r>
      <w:bookmarkEnd w:id="27"/>
    </w:p>
    <w:p w14:paraId="0F5B4198" w14:textId="77777777" w:rsidR="0048139E" w:rsidRDefault="0048139E" w:rsidP="0048139E">
      <w:pPr>
        <w:pStyle w:val="EX"/>
        <w:rPr>
          <w:ins w:id="28" w:author="Huawei" w:date="2022-09-30T15:26:00Z"/>
          <w:noProof/>
          <w:snapToGrid w:val="0"/>
        </w:rPr>
      </w:pPr>
      <w:r>
        <w:t>[24]</w:t>
      </w:r>
      <w:r>
        <w:tab/>
      </w:r>
      <w:r>
        <w:rPr>
          <w:noProof/>
        </w:rPr>
        <w:t>IETF RFC </w:t>
      </w:r>
      <w:r>
        <w:rPr>
          <w:noProof/>
          <w:lang w:eastAsia="ko-KR"/>
        </w:rPr>
        <w:t>3748 (June 2004)</w:t>
      </w:r>
      <w:r>
        <w:rPr>
          <w:noProof/>
        </w:rPr>
        <w:t>: "</w:t>
      </w:r>
      <w:r>
        <w:t>Extensible Authentication Protocol (EAP)</w:t>
      </w:r>
      <w:r>
        <w:rPr>
          <w:noProof/>
        </w:rPr>
        <w:t>"</w:t>
      </w:r>
      <w:r>
        <w:rPr>
          <w:noProof/>
          <w:snapToGrid w:val="0"/>
        </w:rPr>
        <w:t>.</w:t>
      </w:r>
    </w:p>
    <w:p w14:paraId="59F1EA3E" w14:textId="77777777" w:rsidR="000D4526" w:rsidRDefault="0048139E" w:rsidP="000D4526">
      <w:pPr>
        <w:pStyle w:val="EX"/>
        <w:rPr>
          <w:ins w:id="29" w:author="Huawei r1" w:date="2022-10-13T15:39:00Z"/>
          <w:noProof/>
          <w:snapToGrid w:val="0"/>
        </w:rPr>
      </w:pPr>
      <w:ins w:id="30" w:author="Huawei" w:date="2022-09-30T15:27:00Z">
        <w:r>
          <w:rPr>
            <w:rFonts w:hint="eastAsia"/>
            <w:noProof/>
            <w:lang w:eastAsia="zh-CN"/>
          </w:rPr>
          <w:t>[</w:t>
        </w:r>
        <w:r w:rsidRPr="00C8066E">
          <w:rPr>
            <w:noProof/>
            <w:highlight w:val="yellow"/>
            <w:lang w:eastAsia="zh-CN"/>
          </w:rPr>
          <w:t>x1</w:t>
        </w:r>
        <w:r>
          <w:rPr>
            <w:noProof/>
            <w:lang w:eastAsia="zh-CN"/>
          </w:rPr>
          <w:t>]</w:t>
        </w:r>
        <w:r>
          <w:rPr>
            <w:noProof/>
            <w:lang w:eastAsia="zh-CN"/>
          </w:rPr>
          <w:tab/>
          <w:t>3GPP</w:t>
        </w:r>
        <w:r>
          <w:rPr>
            <w:noProof/>
            <w:lang w:val="en-US" w:eastAsia="zh-CN"/>
          </w:rPr>
          <w:t> TS 24.554: "</w:t>
        </w:r>
        <w:r>
          <w:rPr>
            <w:noProof/>
            <w:lang w:eastAsia="zh-CN"/>
          </w:rPr>
          <w:t>Proximity-services (ProSe) in 5G System (5GS) protocol aspects; Stage 3".</w:t>
        </w:r>
      </w:ins>
    </w:p>
    <w:p w14:paraId="0C676883" w14:textId="77777777" w:rsidR="00DB080D" w:rsidRDefault="00E64462" w:rsidP="00E2248E">
      <w:pPr>
        <w:pStyle w:val="EX"/>
        <w:rPr>
          <w:ins w:id="31" w:author="Huawei r1" w:date="2022-10-13T15:38:00Z"/>
          <w:noProof/>
          <w:lang w:val="en-US" w:eastAsia="zh-CN"/>
        </w:rPr>
      </w:pPr>
      <w:ins w:id="32" w:author="Huawei r1" w:date="2022-10-12T15:32:00Z">
        <w:r>
          <w:rPr>
            <w:noProof/>
            <w:lang w:eastAsia="zh-CN"/>
          </w:rPr>
          <w:t>[</w:t>
        </w:r>
        <w:r w:rsidRPr="00E64462">
          <w:rPr>
            <w:noProof/>
            <w:highlight w:val="yellow"/>
            <w:lang w:eastAsia="zh-CN"/>
          </w:rPr>
          <w:t>x2</w:t>
        </w:r>
        <w:r>
          <w:rPr>
            <w:noProof/>
            <w:lang w:eastAsia="zh-CN"/>
          </w:rPr>
          <w:t>]</w:t>
        </w:r>
        <w:r>
          <w:rPr>
            <w:noProof/>
            <w:lang w:eastAsia="zh-CN"/>
          </w:rPr>
          <w:tab/>
        </w:r>
      </w:ins>
      <w:ins w:id="33" w:author="Huawei r1" w:date="2022-10-12T15:33:00Z">
        <w:r>
          <w:rPr>
            <w:noProof/>
            <w:lang w:eastAsia="zh-CN"/>
          </w:rPr>
          <w:t>3GPP</w:t>
        </w:r>
        <w:r>
          <w:rPr>
            <w:noProof/>
            <w:lang w:val="en-US" w:eastAsia="zh-CN"/>
          </w:rPr>
          <w:t> TS 23.304: "</w:t>
        </w:r>
        <w:r w:rsidRPr="00E64462">
          <w:rPr>
            <w:noProof/>
            <w:lang w:val="en-US" w:eastAsia="zh-CN"/>
          </w:rPr>
          <w:t>Proximity based Services (ProSe) in the 5G System (5GS)</w:t>
        </w:r>
        <w:r w:rsidR="00A16ECC">
          <w:rPr>
            <w:noProof/>
            <w:lang w:val="en-US" w:eastAsia="zh-CN"/>
          </w:rPr>
          <w:t>".</w:t>
        </w:r>
      </w:ins>
    </w:p>
    <w:p w14:paraId="6F97C396" w14:textId="77777777" w:rsidR="00DB080D" w:rsidRDefault="00E2248E" w:rsidP="007E4FC6">
      <w:pPr>
        <w:pStyle w:val="EX"/>
        <w:rPr>
          <w:ins w:id="34" w:author="Huawei r1" w:date="2022-10-13T15:38:00Z"/>
          <w:lang w:val="en-US" w:eastAsia="zh-CN"/>
        </w:rPr>
      </w:pPr>
      <w:ins w:id="35" w:author="Huawei r1" w:date="2022-10-12T17:56:00Z">
        <w:r>
          <w:rPr>
            <w:rFonts w:hint="eastAsia"/>
            <w:lang w:eastAsia="zh-CN"/>
          </w:rPr>
          <w:t>[</w:t>
        </w:r>
        <w:proofErr w:type="gramStart"/>
        <w:r w:rsidRPr="00E2248E">
          <w:rPr>
            <w:highlight w:val="yellow"/>
            <w:lang w:eastAsia="zh-CN"/>
          </w:rPr>
          <w:t>x3</w:t>
        </w:r>
        <w:proofErr w:type="gramEnd"/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TS 2</w:t>
        </w:r>
      </w:ins>
      <w:ins w:id="36" w:author="Huawei r1" w:date="2022-10-12T17:58:00Z">
        <w:r w:rsidR="00187DBE">
          <w:rPr>
            <w:lang w:val="en-US" w:eastAsia="zh-CN"/>
          </w:rPr>
          <w:t>4</w:t>
        </w:r>
      </w:ins>
      <w:ins w:id="37" w:author="Huawei r1" w:date="2022-10-12T17:56:00Z">
        <w:r>
          <w:rPr>
            <w:lang w:val="en-US" w:eastAsia="zh-CN"/>
          </w:rPr>
          <w:t>.334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"</w:t>
        </w:r>
      </w:ins>
      <w:ins w:id="38" w:author="Huawei r1" w:date="2022-10-12T17:58:00Z">
        <w:r w:rsidRPr="00E2248E">
          <w:rPr>
            <w:lang w:val="en-US" w:eastAsia="zh-CN"/>
          </w:rPr>
          <w:t>Proximity-services (ProSe) User Equipment (UE) to ProSe function protocol aspects;</w:t>
        </w:r>
        <w:r>
          <w:rPr>
            <w:lang w:val="en-US" w:eastAsia="zh-CN"/>
          </w:rPr>
          <w:t xml:space="preserve"> </w:t>
        </w:r>
        <w:r w:rsidRPr="00E2248E">
          <w:rPr>
            <w:lang w:val="en-US" w:eastAsia="zh-CN"/>
          </w:rPr>
          <w:t>Stage 3</w:t>
        </w:r>
        <w:r>
          <w:rPr>
            <w:lang w:val="en-US" w:eastAsia="zh-CN"/>
          </w:rPr>
          <w:t>".</w:t>
        </w:r>
      </w:ins>
    </w:p>
    <w:p w14:paraId="76A1E22F" w14:textId="1C9B369A" w:rsidR="007D4562" w:rsidRPr="007D4562" w:rsidRDefault="007E4FC6" w:rsidP="00CB2117">
      <w:pPr>
        <w:pStyle w:val="EX"/>
        <w:rPr>
          <w:ins w:id="39" w:author="Huawei r1" w:date="2022-10-12T15:32:00Z"/>
        </w:rPr>
      </w:pPr>
      <w:ins w:id="40" w:author="Huawei r1" w:date="2022-10-13T15:35:00Z">
        <w:r>
          <w:rPr>
            <w:rFonts w:hint="eastAsia"/>
            <w:lang w:val="en-US" w:eastAsia="zh-CN"/>
          </w:rPr>
          <w:t>[</w:t>
        </w:r>
        <w:r w:rsidRPr="007E4FC6">
          <w:rPr>
            <w:highlight w:val="yellow"/>
            <w:lang w:val="en-US" w:eastAsia="zh-CN"/>
          </w:rPr>
          <w:t>x4</w:t>
        </w:r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 TS 23.287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"</w:t>
        </w:r>
      </w:ins>
      <w:ins w:id="41" w:author="Huawei r1" w:date="2022-10-13T15:36:00Z">
        <w:r w:rsidRPr="007E4FC6">
          <w:rPr>
            <w:lang w:val="en-US" w:eastAsia="zh-CN"/>
          </w:rPr>
          <w:t>Architecture enhancements for 5G System (5GS) to support</w:t>
        </w:r>
        <w:r>
          <w:rPr>
            <w:lang w:val="en-US" w:eastAsia="zh-CN"/>
          </w:rPr>
          <w:t xml:space="preserve"> </w:t>
        </w:r>
        <w:r w:rsidRPr="007E4FC6">
          <w:rPr>
            <w:lang w:val="en-US" w:eastAsia="zh-CN"/>
          </w:rPr>
          <w:t>Vehicle-to-Everything (V2X) services</w:t>
        </w:r>
        <w:r>
          <w:rPr>
            <w:lang w:val="en-US" w:eastAsia="zh-CN"/>
          </w:rPr>
          <w:t>".</w:t>
        </w:r>
      </w:ins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5BDB68AB" w14:textId="77777777" w:rsidR="00C8066E" w:rsidRPr="006B5418" w:rsidRDefault="00C8066E" w:rsidP="00C8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122ACE" w14:textId="77777777" w:rsidR="008927CB" w:rsidRDefault="008927CB" w:rsidP="008927CB">
      <w:pPr>
        <w:pStyle w:val="1"/>
        <w:pBdr>
          <w:top w:val="none" w:sz="0" w:space="0" w:color="auto"/>
        </w:pBdr>
        <w:rPr>
          <w:lang w:eastAsia="en-GB"/>
        </w:rPr>
      </w:pPr>
      <w:bookmarkStart w:id="42" w:name="_Toc82013054"/>
      <w:bookmarkStart w:id="43" w:name="_Toc51938185"/>
      <w:bookmarkStart w:id="44" w:name="_Toc51937876"/>
      <w:bookmarkStart w:id="45" w:name="_Toc45214737"/>
      <w:bookmarkStart w:id="46" w:name="_Toc36127631"/>
      <w:bookmarkStart w:id="47" w:name="_Toc27731853"/>
      <w:bookmarkStart w:id="48" w:name="_Toc20212498"/>
      <w:bookmarkStart w:id="49" w:name="_Toc114756466"/>
      <w:r>
        <w:t>L.2</w:t>
      </w:r>
      <w:r>
        <w:tab/>
      </w:r>
      <w:bookmarkEnd w:id="42"/>
      <w:bookmarkEnd w:id="43"/>
      <w:bookmarkEnd w:id="44"/>
      <w:bookmarkEnd w:id="45"/>
      <w:bookmarkEnd w:id="46"/>
      <w:bookmarkEnd w:id="47"/>
      <w:bookmarkEnd w:id="48"/>
      <w:r>
        <w:t>Aspects not applicable to 5GS</w:t>
      </w:r>
      <w:bookmarkEnd w:id="49"/>
    </w:p>
    <w:p w14:paraId="2400DC8E" w14:textId="77777777" w:rsidR="008927CB" w:rsidRDefault="008927CB" w:rsidP="008927CB">
      <w:r>
        <w:t>The following aspects of EPS mentioned in the present document are not applicable to 5GS:</w:t>
      </w:r>
    </w:p>
    <w:p w14:paraId="59B2CE2F" w14:textId="3CE5599E" w:rsidR="00AE6C2A" w:rsidDel="004A55A5" w:rsidRDefault="00AE6C2A" w:rsidP="00AE6C2A">
      <w:pPr>
        <w:pStyle w:val="B1"/>
        <w:rPr>
          <w:del w:id="50" w:author="Huawei" w:date="2022-09-30T14:49:00Z"/>
        </w:rPr>
      </w:pPr>
      <w:del w:id="51" w:author="Huawei" w:date="2022-09-30T14:49:00Z">
        <w:r w:rsidDel="004A55A5">
          <w:delText>-</w:delText>
        </w:r>
        <w:r w:rsidDel="004A55A5">
          <w:tab/>
          <w:delText>Proximity-services (ProSe) and the corresponding MOs; and</w:delText>
        </w:r>
      </w:del>
    </w:p>
    <w:p w14:paraId="3B9CC5A1" w14:textId="77777777" w:rsidR="00AE6C2A" w:rsidRDefault="00AE6C2A" w:rsidP="00AE6C2A">
      <w:pPr>
        <w:pStyle w:val="B1"/>
      </w:pPr>
      <w:r>
        <w:t>-</w:t>
      </w:r>
      <w:r>
        <w:tab/>
        <w:t xml:space="preserve">Multimedia Broadcast and Multicast Service (MBMS) and the corresponding </w:t>
      </w:r>
      <w:proofErr w:type="spellStart"/>
      <w:r>
        <w:t>MOs.</w:t>
      </w:r>
      <w:proofErr w:type="spellEnd"/>
    </w:p>
    <w:p w14:paraId="3B98135B" w14:textId="77777777" w:rsidR="00EC4DE8" w:rsidRPr="006B5418" w:rsidRDefault="00EC4DE8" w:rsidP="00EC4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E06DBC" w14:textId="77777777" w:rsidR="00EC4DE8" w:rsidRDefault="00EC4DE8" w:rsidP="00EC4DE8">
      <w:pPr>
        <w:pStyle w:val="1"/>
      </w:pPr>
      <w:bookmarkStart w:id="52" w:name="_Toc106441130"/>
      <w:r>
        <w:t>L.4</w:t>
      </w:r>
      <w:r>
        <w:tab/>
        <w:t>Mapping of EPS-specific terms to 5GS</w:t>
      </w:r>
      <w:bookmarkEnd w:id="52"/>
    </w:p>
    <w:p w14:paraId="2C144E05" w14:textId="77777777" w:rsidR="009B1DF3" w:rsidRDefault="009B1DF3" w:rsidP="009B1DF3">
      <w:pPr>
        <w:pStyle w:val="3"/>
        <w:rPr>
          <w:ins w:id="53" w:author="Huawei r1" w:date="2022-10-12T15:28:00Z"/>
          <w:noProof/>
        </w:rPr>
      </w:pPr>
      <w:bookmarkStart w:id="54" w:name="_Toc106440069"/>
      <w:bookmarkStart w:id="55" w:name="_Toc51938626"/>
      <w:bookmarkStart w:id="56" w:name="_Toc51937432"/>
      <w:bookmarkStart w:id="57" w:name="_Toc45273703"/>
      <w:bookmarkStart w:id="58" w:name="_Toc36036148"/>
      <w:bookmarkStart w:id="59" w:name="_Toc27555948"/>
      <w:bookmarkStart w:id="60" w:name="_Toc27555084"/>
      <w:bookmarkStart w:id="61" w:name="_Toc27554217"/>
      <w:bookmarkStart w:id="62" w:name="_Toc27553351"/>
      <w:bookmarkStart w:id="63" w:name="_Toc27509221"/>
      <w:bookmarkStart w:id="64" w:name="_Toc27508356"/>
      <w:bookmarkStart w:id="65" w:name="_Toc27507490"/>
      <w:bookmarkStart w:id="66" w:name="_Toc20157943"/>
      <w:ins w:id="67" w:author="Huawei r1" w:date="2022-10-12T15:28:00Z">
        <w:r>
          <w:rPr>
            <w:noProof/>
            <w:lang w:eastAsia="ko-KR"/>
          </w:rPr>
          <w:t>L</w:t>
        </w:r>
        <w:r>
          <w:rPr>
            <w:noProof/>
          </w:rPr>
          <w:t>.4</w:t>
        </w:r>
        <w:r>
          <w:rPr>
            <w:noProof/>
            <w:lang w:eastAsia="ko-KR"/>
          </w:rPr>
          <w:t>.</w:t>
        </w:r>
        <w:r>
          <w:rPr>
            <w:noProof/>
          </w:rPr>
          <w:t>1</w:t>
        </w:r>
        <w:r>
          <w:rPr>
            <w:noProof/>
          </w:rPr>
          <w:tab/>
          <w:t>General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69DE7BFE" w14:textId="77777777" w:rsidR="00EC4DE8" w:rsidRDefault="00EC4DE8" w:rsidP="00EC4DE8">
      <w:r>
        <w:t>In 5GS, the PDU session is the equivalent of a PDN connection in EPS. The requirements and configurations for a PDN connection throughout this document shall also apply to PDU sessions. For example, in 5GS, the Data Network Name (DNN) is the equivalent of an APN in EPS</w:t>
      </w:r>
      <w:r>
        <w:rPr>
          <w:lang w:eastAsia="zh-CN"/>
        </w:rPr>
        <w:t xml:space="preserve"> </w:t>
      </w:r>
      <w:bookmarkStart w:id="68" w:name="_Hlk88132659"/>
      <w:r>
        <w:rPr>
          <w:lang w:eastAsia="zh-CN"/>
        </w:rPr>
        <w:t>as specified in</w:t>
      </w:r>
      <w:r>
        <w:t xml:space="preserve"> </w:t>
      </w:r>
      <w:r>
        <w:rPr>
          <w:lang w:eastAsia="zh-CN"/>
        </w:rPr>
        <w:t>3GPP TS 23.003</w:t>
      </w:r>
      <w:r>
        <w:t> </w:t>
      </w:r>
      <w:r>
        <w:rPr>
          <w:lang w:eastAsia="zh-CN"/>
        </w:rPr>
        <w:t>[5]</w:t>
      </w:r>
      <w:r>
        <w:t xml:space="preserve">. </w:t>
      </w:r>
      <w:bookmarkEnd w:id="68"/>
      <w:r>
        <w:t>The requirements and configurations for an APN throughout this document shall apply to 5GS as well.</w:t>
      </w:r>
    </w:p>
    <w:p w14:paraId="1747B00B" w14:textId="77777777" w:rsidR="00EC4DE8" w:rsidRDefault="00EC4DE8" w:rsidP="00EC4DE8">
      <w:pPr>
        <w:rPr>
          <w:lang w:eastAsia="fr-FR"/>
        </w:rPr>
      </w:pPr>
      <w:r>
        <w:rPr>
          <w:lang w:val="en-US" w:eastAsia="fr-FR"/>
        </w:rPr>
        <w:t>When using the 5GS, a bearer is provided by a 5GS QoS flow. T</w:t>
      </w:r>
      <w:r>
        <w:t xml:space="preserve">he </w:t>
      </w:r>
      <w:r>
        <w:rPr>
          <w:lang w:val="en-US" w:eastAsia="fr-FR"/>
        </w:rPr>
        <w:t xml:space="preserve">requirements, procedures, and configurations for a bearer throughout this document, </w:t>
      </w:r>
      <w:r>
        <w:rPr>
          <w:lang w:eastAsia="ko-KR"/>
        </w:rPr>
        <w:t xml:space="preserve">including those stating EPS explicitly (e.g., </w:t>
      </w:r>
      <w:r>
        <w:rPr>
          <w:noProof/>
        </w:rPr>
        <w:t>EPS bearer priority)</w:t>
      </w:r>
      <w:r>
        <w:rPr>
          <w:lang w:eastAsia="ko-KR"/>
        </w:rPr>
        <w:t>, shall also apply to QoS flows.</w:t>
      </w:r>
    </w:p>
    <w:p w14:paraId="3F56B193" w14:textId="00BF49BD" w:rsidR="009B1DF3" w:rsidRDefault="009B1DF3" w:rsidP="009B1DF3">
      <w:pPr>
        <w:pStyle w:val="3"/>
        <w:rPr>
          <w:ins w:id="69" w:author="Huawei r1" w:date="2022-10-12T15:28:00Z"/>
          <w:noProof/>
        </w:rPr>
      </w:pPr>
      <w:ins w:id="70" w:author="Huawei r1" w:date="2022-10-12T15:28:00Z">
        <w:r>
          <w:rPr>
            <w:noProof/>
            <w:lang w:eastAsia="ko-KR"/>
          </w:rPr>
          <w:t>L</w:t>
        </w:r>
        <w:r>
          <w:rPr>
            <w:noProof/>
          </w:rPr>
          <w:t>.4</w:t>
        </w:r>
        <w:r>
          <w:rPr>
            <w:noProof/>
            <w:lang w:eastAsia="ko-KR"/>
          </w:rPr>
          <w:t>.</w:t>
        </w:r>
      </w:ins>
      <w:ins w:id="71" w:author="Huawei r1" w:date="2022-10-12T17:21:00Z">
        <w:r w:rsidR="00DF6401">
          <w:rPr>
            <w:noProof/>
            <w:lang w:eastAsia="ko-KR"/>
          </w:rPr>
          <w:t>2</w:t>
        </w:r>
      </w:ins>
      <w:ins w:id="72" w:author="Huawei r1" w:date="2022-10-12T15:28:00Z">
        <w:r>
          <w:rPr>
            <w:noProof/>
          </w:rPr>
          <w:tab/>
          <w:t>MC Service over 5G ProSe</w:t>
        </w:r>
      </w:ins>
    </w:p>
    <w:p w14:paraId="069C396B" w14:textId="50CA2BFD" w:rsidR="00E2248E" w:rsidRDefault="00E2248E" w:rsidP="00E2248E">
      <w:pPr>
        <w:rPr>
          <w:ins w:id="73" w:author="Huawei r1" w:date="2022-10-12T17:55:00Z"/>
        </w:rPr>
      </w:pPr>
      <w:ins w:id="74" w:author="Huawei r1" w:date="2022-10-12T17:55:00Z">
        <w:r>
          <w:t>For 5GS ProSe, 3GPP TS 23.304 [</w:t>
        </w:r>
        <w:r w:rsidRPr="008A49D6">
          <w:rPr>
            <w:highlight w:val="yellow"/>
          </w:rPr>
          <w:t>x2</w:t>
        </w:r>
        <w:r>
          <w:t>] and 3GPP TS 24.554 [</w:t>
        </w:r>
        <w:r w:rsidRPr="008A49D6">
          <w:rPr>
            <w:highlight w:val="yellow"/>
          </w:rPr>
          <w:t>x1</w:t>
        </w:r>
        <w:r>
          <w:t>] corresponds to EPS ProSe specifications 3GPP TS 23.303 [</w:t>
        </w:r>
      </w:ins>
      <w:ins w:id="75" w:author="Huawei r1" w:date="2022-10-12T17:56:00Z">
        <w:r>
          <w:t>6</w:t>
        </w:r>
      </w:ins>
      <w:ins w:id="76" w:author="Huawei r1" w:date="2022-10-12T17:55:00Z">
        <w:r>
          <w:t>] and 3GPP TS 24.334 [</w:t>
        </w:r>
      </w:ins>
      <w:ins w:id="77" w:author="Huawei r1" w:date="2022-10-12T17:58:00Z">
        <w:r w:rsidR="00FA1B28" w:rsidRPr="00FA1B28">
          <w:rPr>
            <w:highlight w:val="yellow"/>
          </w:rPr>
          <w:t>x3</w:t>
        </w:r>
      </w:ins>
      <w:ins w:id="78" w:author="Huawei r1" w:date="2022-10-12T17:55:00Z">
        <w:r>
          <w:t>].</w:t>
        </w:r>
        <w:bookmarkStart w:id="79" w:name="_GoBack"/>
        <w:bookmarkEnd w:id="79"/>
      </w:ins>
    </w:p>
    <w:p w14:paraId="643E0D7B" w14:textId="39FBA12C" w:rsidR="00EC4DE8" w:rsidRPr="009B1DF3" w:rsidRDefault="009B1DF3" w:rsidP="009B1DF3">
      <w:pPr>
        <w:rPr>
          <w:lang w:eastAsia="zh-CN"/>
        </w:rPr>
      </w:pPr>
      <w:ins w:id="80" w:author="Huawei r1" w:date="2022-10-12T15:29:00Z">
        <w:r w:rsidRPr="009B1DF3">
          <w:t xml:space="preserve">In 5GS, the </w:t>
        </w:r>
      </w:ins>
      <w:ins w:id="81" w:author="Huawei r1" w:date="2022-10-12T16:56:00Z">
        <w:r w:rsidR="004C6BB7">
          <w:t>PQI (</w:t>
        </w:r>
      </w:ins>
      <w:ins w:id="82" w:author="Huawei r1" w:date="2022-10-12T15:29:00Z">
        <w:r w:rsidRPr="009B1DF3">
          <w:t>PC5 5QI</w:t>
        </w:r>
      </w:ins>
      <w:ins w:id="83" w:author="Huawei r1" w:date="2022-10-12T16:56:00Z">
        <w:r w:rsidR="004C6BB7">
          <w:t>)</w:t>
        </w:r>
      </w:ins>
      <w:ins w:id="84" w:author="Huawei r1" w:date="2022-10-12T15:30:00Z">
        <w:r w:rsidR="00E64462">
          <w:t xml:space="preserve"> specified in 3GPP </w:t>
        </w:r>
      </w:ins>
      <w:ins w:id="85" w:author="Huawei r1" w:date="2022-10-12T15:31:00Z">
        <w:r w:rsidR="00E64462">
          <w:t>TS 23.304 [</w:t>
        </w:r>
      </w:ins>
      <w:ins w:id="86" w:author="Huawei r1" w:date="2022-10-12T15:34:00Z">
        <w:r w:rsidR="00E15C72" w:rsidRPr="00E15C72">
          <w:rPr>
            <w:highlight w:val="yellow"/>
          </w:rPr>
          <w:t>x2</w:t>
        </w:r>
      </w:ins>
      <w:ins w:id="87" w:author="Huawei r1" w:date="2022-10-12T15:31:00Z">
        <w:r w:rsidR="00E64462">
          <w:t xml:space="preserve">] and </w:t>
        </w:r>
      </w:ins>
      <w:ins w:id="88" w:author="Huawei r1" w:date="2022-10-12T15:32:00Z">
        <w:r w:rsidR="00E64462">
          <w:t>3GPP TS 24.554 [</w:t>
        </w:r>
      </w:ins>
      <w:ins w:id="89" w:author="Huawei r1" w:date="2022-10-12T15:34:00Z">
        <w:r w:rsidR="00E15C72" w:rsidRPr="00E15C72">
          <w:rPr>
            <w:highlight w:val="yellow"/>
          </w:rPr>
          <w:t>x1</w:t>
        </w:r>
      </w:ins>
      <w:ins w:id="90" w:author="Huawei r1" w:date="2022-10-12T15:32:00Z">
        <w:r w:rsidR="00E64462">
          <w:t>]</w:t>
        </w:r>
      </w:ins>
      <w:ins w:id="91" w:author="Huawei r1" w:date="2022-10-12T15:29:00Z">
        <w:r w:rsidRPr="009B1DF3">
          <w:t xml:space="preserve"> is the equivalent of a ProSe Per-Packet Priority in EPS</w:t>
        </w:r>
        <w:r>
          <w:t>.</w:t>
        </w:r>
      </w:ins>
      <w:ins w:id="92" w:author="Huawei r1" w:date="2022-10-13T15:34:00Z">
        <w:r w:rsidR="007E4FC6">
          <w:t xml:space="preserve"> </w:t>
        </w:r>
      </w:ins>
      <w:ins w:id="93" w:author="Huawei r1" w:date="2022-10-13T15:33:00Z">
        <w:r w:rsidR="004109BB" w:rsidRPr="004109BB">
          <w:t xml:space="preserve">The PQI shall have standardized values as defined in Table 5.6.1-1 of </w:t>
        </w:r>
        <w:r w:rsidR="004109BB">
          <w:t>3GPP </w:t>
        </w:r>
        <w:r w:rsidR="004109BB" w:rsidRPr="004109BB">
          <w:t>TS</w:t>
        </w:r>
        <w:r w:rsidR="004109BB">
          <w:t> </w:t>
        </w:r>
        <w:r w:rsidR="004109BB" w:rsidRPr="004109BB">
          <w:t>23.304</w:t>
        </w:r>
      </w:ins>
      <w:ins w:id="94" w:author="Huawei r1" w:date="2022-10-13T15:34:00Z">
        <w:r w:rsidR="004109BB">
          <w:t> [</w:t>
        </w:r>
        <w:r w:rsidR="004109BB" w:rsidRPr="007A2F36">
          <w:rPr>
            <w:highlight w:val="yellow"/>
          </w:rPr>
          <w:t>x2</w:t>
        </w:r>
        <w:r w:rsidR="004109BB">
          <w:t>]</w:t>
        </w:r>
      </w:ins>
      <w:ins w:id="95" w:author="Huawei r1" w:date="2022-10-13T15:33:00Z">
        <w:r w:rsidR="004109BB" w:rsidRPr="004109BB">
          <w:t xml:space="preserve"> and in Table 5.4.4-1 of </w:t>
        </w:r>
      </w:ins>
      <w:ins w:id="96" w:author="Huawei r1" w:date="2022-10-13T15:34:00Z">
        <w:r w:rsidR="00B15559">
          <w:t>3GPP </w:t>
        </w:r>
      </w:ins>
      <w:ins w:id="97" w:author="Huawei r1" w:date="2022-10-13T15:33:00Z">
        <w:r w:rsidR="004109BB" w:rsidRPr="004109BB">
          <w:t>TS</w:t>
        </w:r>
      </w:ins>
      <w:ins w:id="98" w:author="Huawei r1" w:date="2022-10-13T15:34:00Z">
        <w:r w:rsidR="00B15559">
          <w:t> </w:t>
        </w:r>
      </w:ins>
      <w:ins w:id="99" w:author="Huawei r1" w:date="2022-10-13T15:33:00Z">
        <w:r w:rsidR="004109BB" w:rsidRPr="004109BB">
          <w:t>23.287</w:t>
        </w:r>
      </w:ins>
      <w:ins w:id="100" w:author="Huawei r1" w:date="2022-10-13T15:34:00Z">
        <w:r w:rsidR="00B15559">
          <w:t> </w:t>
        </w:r>
      </w:ins>
      <w:ins w:id="101" w:author="Huawei r1" w:date="2022-10-13T15:33:00Z">
        <w:r w:rsidR="004109BB" w:rsidRPr="004109BB">
          <w:t>[</w:t>
        </w:r>
      </w:ins>
      <w:ins w:id="102" w:author="Huawei r1" w:date="2022-10-13T15:34:00Z">
        <w:r w:rsidR="00B15559" w:rsidRPr="00B15559">
          <w:rPr>
            <w:highlight w:val="yellow"/>
          </w:rPr>
          <w:t>x4</w:t>
        </w:r>
      </w:ins>
      <w:ins w:id="103" w:author="Huawei r1" w:date="2022-10-13T15:33:00Z">
        <w:r w:rsidR="004109BB" w:rsidRPr="004109BB">
          <w:t>]</w:t>
        </w:r>
        <w:r w:rsidR="004109BB">
          <w:rPr>
            <w:rFonts w:hint="eastAsia"/>
            <w:lang w:eastAsia="zh-CN"/>
          </w:rPr>
          <w:t>.</w:t>
        </w:r>
      </w:ins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9BABF" w14:textId="77777777" w:rsidR="00040D8B" w:rsidRDefault="00040D8B">
      <w:r>
        <w:separator/>
      </w:r>
    </w:p>
  </w:endnote>
  <w:endnote w:type="continuationSeparator" w:id="0">
    <w:p w14:paraId="646585E1" w14:textId="77777777" w:rsidR="00040D8B" w:rsidRDefault="00040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1CC9A" w14:textId="77777777" w:rsidR="00040D8B" w:rsidRDefault="00040D8B">
      <w:r>
        <w:separator/>
      </w:r>
    </w:p>
  </w:footnote>
  <w:footnote w:type="continuationSeparator" w:id="0">
    <w:p w14:paraId="23BEF984" w14:textId="77777777" w:rsidR="00040D8B" w:rsidRDefault="00040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40D8B"/>
    <w:rsid w:val="00057C93"/>
    <w:rsid w:val="0008780C"/>
    <w:rsid w:val="000A6394"/>
    <w:rsid w:val="000B7FED"/>
    <w:rsid w:val="000C038A"/>
    <w:rsid w:val="000C6598"/>
    <w:rsid w:val="000D44B3"/>
    <w:rsid w:val="000D4526"/>
    <w:rsid w:val="000E45B5"/>
    <w:rsid w:val="00145D43"/>
    <w:rsid w:val="00157193"/>
    <w:rsid w:val="00164B7D"/>
    <w:rsid w:val="00182046"/>
    <w:rsid w:val="00187DBE"/>
    <w:rsid w:val="00192C46"/>
    <w:rsid w:val="00197AFC"/>
    <w:rsid w:val="001A08B3"/>
    <w:rsid w:val="001A7B60"/>
    <w:rsid w:val="001B52F0"/>
    <w:rsid w:val="001B7A65"/>
    <w:rsid w:val="001E41F3"/>
    <w:rsid w:val="00212B86"/>
    <w:rsid w:val="0026004D"/>
    <w:rsid w:val="0026170C"/>
    <w:rsid w:val="002640DD"/>
    <w:rsid w:val="00275D12"/>
    <w:rsid w:val="00284FEB"/>
    <w:rsid w:val="002860C4"/>
    <w:rsid w:val="002970FA"/>
    <w:rsid w:val="002B5741"/>
    <w:rsid w:val="002C240C"/>
    <w:rsid w:val="002E472E"/>
    <w:rsid w:val="00300239"/>
    <w:rsid w:val="00301328"/>
    <w:rsid w:val="00305409"/>
    <w:rsid w:val="00306AC6"/>
    <w:rsid w:val="003609EF"/>
    <w:rsid w:val="0036231A"/>
    <w:rsid w:val="00374DD4"/>
    <w:rsid w:val="003E1A36"/>
    <w:rsid w:val="003E6457"/>
    <w:rsid w:val="00410371"/>
    <w:rsid w:val="004109BB"/>
    <w:rsid w:val="004242F1"/>
    <w:rsid w:val="00475542"/>
    <w:rsid w:val="0048139E"/>
    <w:rsid w:val="004857E5"/>
    <w:rsid w:val="004933AB"/>
    <w:rsid w:val="004A55A5"/>
    <w:rsid w:val="004B75B7"/>
    <w:rsid w:val="004C6BB7"/>
    <w:rsid w:val="004E2E66"/>
    <w:rsid w:val="004F730A"/>
    <w:rsid w:val="005141D9"/>
    <w:rsid w:val="0051580D"/>
    <w:rsid w:val="00520CA3"/>
    <w:rsid w:val="00547111"/>
    <w:rsid w:val="0058699B"/>
    <w:rsid w:val="00592D74"/>
    <w:rsid w:val="005E2C44"/>
    <w:rsid w:val="005F5941"/>
    <w:rsid w:val="00610AB0"/>
    <w:rsid w:val="00621188"/>
    <w:rsid w:val="006257ED"/>
    <w:rsid w:val="00653DE4"/>
    <w:rsid w:val="00665C47"/>
    <w:rsid w:val="00695808"/>
    <w:rsid w:val="006B46FB"/>
    <w:rsid w:val="006E21FB"/>
    <w:rsid w:val="006F7EDC"/>
    <w:rsid w:val="0078448B"/>
    <w:rsid w:val="00792342"/>
    <w:rsid w:val="007949A1"/>
    <w:rsid w:val="00797691"/>
    <w:rsid w:val="007977A8"/>
    <w:rsid w:val="007A2F36"/>
    <w:rsid w:val="007B512A"/>
    <w:rsid w:val="007C2097"/>
    <w:rsid w:val="007D4562"/>
    <w:rsid w:val="007D6A07"/>
    <w:rsid w:val="007E4FC6"/>
    <w:rsid w:val="007F7259"/>
    <w:rsid w:val="008040A8"/>
    <w:rsid w:val="00804579"/>
    <w:rsid w:val="008279FA"/>
    <w:rsid w:val="00827BE4"/>
    <w:rsid w:val="00831A22"/>
    <w:rsid w:val="00837DF4"/>
    <w:rsid w:val="008626E7"/>
    <w:rsid w:val="00870EE7"/>
    <w:rsid w:val="00874A9F"/>
    <w:rsid w:val="008863B9"/>
    <w:rsid w:val="00887D12"/>
    <w:rsid w:val="008927CB"/>
    <w:rsid w:val="008A45A6"/>
    <w:rsid w:val="008D3CCC"/>
    <w:rsid w:val="008F3789"/>
    <w:rsid w:val="008F686C"/>
    <w:rsid w:val="009148DE"/>
    <w:rsid w:val="00941E30"/>
    <w:rsid w:val="009777D9"/>
    <w:rsid w:val="00991B88"/>
    <w:rsid w:val="00991FB0"/>
    <w:rsid w:val="009A5753"/>
    <w:rsid w:val="009A579D"/>
    <w:rsid w:val="009B1DF3"/>
    <w:rsid w:val="009E3297"/>
    <w:rsid w:val="009F734F"/>
    <w:rsid w:val="00A16ECC"/>
    <w:rsid w:val="00A246B6"/>
    <w:rsid w:val="00A47E70"/>
    <w:rsid w:val="00A50CF0"/>
    <w:rsid w:val="00A52DB2"/>
    <w:rsid w:val="00A7671C"/>
    <w:rsid w:val="00AA2CBC"/>
    <w:rsid w:val="00AA60E5"/>
    <w:rsid w:val="00AC5820"/>
    <w:rsid w:val="00AD1CD8"/>
    <w:rsid w:val="00AD696A"/>
    <w:rsid w:val="00AE6C2A"/>
    <w:rsid w:val="00B15559"/>
    <w:rsid w:val="00B258BB"/>
    <w:rsid w:val="00B67B97"/>
    <w:rsid w:val="00B772FF"/>
    <w:rsid w:val="00B968C8"/>
    <w:rsid w:val="00BA3EC5"/>
    <w:rsid w:val="00BA51D9"/>
    <w:rsid w:val="00BB5DFC"/>
    <w:rsid w:val="00BD279D"/>
    <w:rsid w:val="00BD6BB8"/>
    <w:rsid w:val="00BF15F5"/>
    <w:rsid w:val="00C0272A"/>
    <w:rsid w:val="00C66BA2"/>
    <w:rsid w:val="00C8066E"/>
    <w:rsid w:val="00C84D2F"/>
    <w:rsid w:val="00C870F6"/>
    <w:rsid w:val="00C95985"/>
    <w:rsid w:val="00CB2117"/>
    <w:rsid w:val="00CC3CE9"/>
    <w:rsid w:val="00CC5026"/>
    <w:rsid w:val="00CC68D0"/>
    <w:rsid w:val="00CE0996"/>
    <w:rsid w:val="00D03F9A"/>
    <w:rsid w:val="00D06D51"/>
    <w:rsid w:val="00D11267"/>
    <w:rsid w:val="00D24991"/>
    <w:rsid w:val="00D4588B"/>
    <w:rsid w:val="00D50255"/>
    <w:rsid w:val="00D55125"/>
    <w:rsid w:val="00D56DFA"/>
    <w:rsid w:val="00D60C48"/>
    <w:rsid w:val="00D66520"/>
    <w:rsid w:val="00D70CBF"/>
    <w:rsid w:val="00D80124"/>
    <w:rsid w:val="00D84AE9"/>
    <w:rsid w:val="00DB080D"/>
    <w:rsid w:val="00DD6603"/>
    <w:rsid w:val="00DE34CF"/>
    <w:rsid w:val="00DF1D16"/>
    <w:rsid w:val="00DF6401"/>
    <w:rsid w:val="00DF6FE3"/>
    <w:rsid w:val="00E05CC7"/>
    <w:rsid w:val="00E13F3D"/>
    <w:rsid w:val="00E15C72"/>
    <w:rsid w:val="00E2248E"/>
    <w:rsid w:val="00E34898"/>
    <w:rsid w:val="00E64462"/>
    <w:rsid w:val="00E7793A"/>
    <w:rsid w:val="00EA3BD7"/>
    <w:rsid w:val="00EA4011"/>
    <w:rsid w:val="00EB09B7"/>
    <w:rsid w:val="00EC4DE8"/>
    <w:rsid w:val="00EE7D7C"/>
    <w:rsid w:val="00F12E11"/>
    <w:rsid w:val="00F25D98"/>
    <w:rsid w:val="00F300FB"/>
    <w:rsid w:val="00F34B56"/>
    <w:rsid w:val="00F510E9"/>
    <w:rsid w:val="00F53FA1"/>
    <w:rsid w:val="00F61657"/>
    <w:rsid w:val="00F76C40"/>
    <w:rsid w:val="00FA1B28"/>
    <w:rsid w:val="00FB6386"/>
    <w:rsid w:val="00FC787A"/>
    <w:rsid w:val="00F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2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ocked/>
    <w:rsid w:val="0048139E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penmobilealliance.org/release/DM/V1_2-20070209-A/OMA-TS-DM_StdObj-V1_2-20070209-A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C27B4-1C93-4491-83B0-8A70E6971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1</Pages>
  <Words>1015</Words>
  <Characters>5791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91</cp:revision>
  <cp:lastPrinted>1900-01-01T00:00:00Z</cp:lastPrinted>
  <dcterms:created xsi:type="dcterms:W3CDTF">2020-02-03T08:32:00Z</dcterms:created>
  <dcterms:modified xsi:type="dcterms:W3CDTF">2022-10-13T07:51:00Z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(2)xQaUhi4XyUcvn8n7sBNKJuvfIKFrdhy95armvQk8Pr334DLfYRrqgr6dz6tlT/1m2kgJaQtO
JqasiaQkTzOir+bTO2VSlz18nQXFNi2cBclUSqdekdmxyTzNz4ZV0968kXBkntVl7K3i7V7U
HoaV0VPO2J7ABhPu6oLX/wtYVnXxWnGp4qgD87p9PcozNei2o83kRsyprfQSFP5fk96gINWG
lCUgy6im7kv7uFpa/x</vt:lpwstr>
  </property>
  <property fmtid="{D5CDD505-2E9C-101B-9397-08002B2CF9AE}" pid="22" name="_2015_ms_pID_7253431">
    <vt:lpwstr>ysTM7hXRYQVuyGUVMJgF4xJNewonStcWAaNSJ+KMr/BK/hPuW30NYp
cSwI5NvnyJawcIYiJ7gNHQTl0JDgbDw03cpse3pgtWVGR6B57soZkLF/pyd3kPJx1YY9cdn/
lmYHNP1oA3iu3c/PcdjVmaC3RNceH+ipVcNfk3xqvZ3juvn/G7hGjdBGbSrQ1paohKg=</vt:lpwstr>
  </property>
</Properties>
</file>